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7DCA60F8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162B2" w:rsidRPr="001162B2">
        <w:rPr>
          <w:b/>
          <w:i/>
          <w:noProof/>
          <w:sz w:val="28"/>
        </w:rPr>
        <w:t>R4-19</w:t>
      </w:r>
      <w:r w:rsidR="00A20CDB">
        <w:rPr>
          <w:b/>
          <w:i/>
          <w:noProof/>
          <w:sz w:val="28"/>
        </w:rPr>
        <w:t>08215</w:t>
      </w:r>
      <w:r>
        <w:rPr>
          <w:b/>
          <w:i/>
          <w:noProof/>
          <w:sz w:val="28"/>
        </w:rPr>
        <w:fldChar w:fldCharType="end"/>
      </w:r>
    </w:p>
    <w:p w14:paraId="167ED6B2" w14:textId="2DBC5109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05412C">
        <w:rPr>
          <w:b/>
          <w:noProof/>
          <w:sz w:val="24"/>
        </w:rPr>
        <w:t>love</w:t>
      </w:r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EB284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86588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A13B844" w:rsidR="00C60BF1" w:rsidRDefault="00CD35B3" w:rsidP="00227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71CD" w:rsidRPr="002271CD">
                <w:t>Clarification of PTRS configuration for FR2 tests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777CB25" w:rsidR="00C60BF1" w:rsidRDefault="001D4659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44502CA5" w:rsidR="002717C8" w:rsidRPr="007540F3" w:rsidRDefault="002271CD" w:rsidP="002271CD">
            <w:pPr>
              <w:pStyle w:val="CRCoverPage"/>
              <w:spacing w:after="0"/>
              <w:rPr>
                <w:noProof/>
                <w:lang w:val="en-US"/>
              </w:rPr>
            </w:pPr>
            <w:r w:rsidRPr="002271CD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is not configured for PTRS and 0 offset is used by default. Therefore, </w:t>
            </w:r>
            <w:r w:rsidRPr="002271CD">
              <w:rPr>
                <w:noProof/>
                <w:lang w:val="en-US"/>
              </w:rPr>
              <w:t>PTRS is o</w:t>
            </w:r>
            <w:r>
              <w:rPr>
                <w:noProof/>
                <w:lang w:val="en-US"/>
              </w:rPr>
              <w:t>verlapped with TRS in some slote</w:t>
            </w:r>
            <w:r w:rsidRPr="002271CD">
              <w:rPr>
                <w:noProof/>
                <w:lang w:val="en-US"/>
              </w:rPr>
              <w:t>s and punctured around TRS for these slots</w:t>
            </w:r>
            <w:r>
              <w:rPr>
                <w:noProof/>
                <w:lang w:val="en-US"/>
              </w:rPr>
              <w:t>. However, all FR2 RMCs sre defined under assumption of non-overlapping of PTRS and TRS. It is better to modify PTRS offest t</w:t>
            </w:r>
            <w:r w:rsidR="00266DDF">
              <w:rPr>
                <w:noProof/>
                <w:lang w:val="en-US"/>
              </w:rPr>
              <w:t>o resolve misalignment, instead of RMC modification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980D2B0" w:rsidR="002717C8" w:rsidRDefault="00266DDF" w:rsidP="0026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“Resource Element Offset</w:t>
            </w:r>
            <w:r w:rsidR="0038323C">
              <w:rPr>
                <w:noProof/>
              </w:rPr>
              <w:t xml:space="preserve"> = 2” for PTRS configuration in</w:t>
            </w:r>
            <w:r>
              <w:rPr>
                <w:noProof/>
              </w:rPr>
              <w:t xml:space="preserve"> FR2</w:t>
            </w:r>
            <w:r w:rsidR="0038323C">
              <w:rPr>
                <w:noProof/>
              </w:rPr>
              <w:t xml:space="preserve"> Normal Demod and CSI</w:t>
            </w:r>
            <w:r>
              <w:rPr>
                <w:noProof/>
              </w:rPr>
              <w:t xml:space="preserve"> tests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607A36B1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63AA8441" w:rsidR="00437660" w:rsidRDefault="00266DDF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test configuration and RMC definition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45E6C878" w:rsidR="00C60BF1" w:rsidRDefault="0038323C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7.2, 8.1.2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CB0A808" w14:textId="77777777" w:rsidR="00266DDF" w:rsidRPr="00266DDF" w:rsidRDefault="00266DDF" w:rsidP="00266DD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3090776"/>
      <w:bookmarkStart w:id="2" w:name="_Toc13090676"/>
      <w:bookmarkStart w:id="3" w:name="_Toc506297208"/>
      <w:r w:rsidRPr="00266DDF">
        <w:rPr>
          <w:rFonts w:ascii="Arial" w:eastAsia="SimSun" w:hAnsi="Arial" w:hint="eastAsia"/>
          <w:sz w:val="32"/>
          <w:lang w:eastAsia="zh-CN"/>
        </w:rPr>
        <w:t>7</w:t>
      </w:r>
      <w:r w:rsidRPr="00266DDF">
        <w:rPr>
          <w:rFonts w:ascii="Arial" w:eastAsia="SimSun" w:hAnsi="Arial"/>
          <w:sz w:val="32"/>
        </w:rPr>
        <w:t>.</w:t>
      </w:r>
      <w:r w:rsidRPr="00266DDF">
        <w:rPr>
          <w:rFonts w:ascii="Arial" w:eastAsia="SimSun" w:hAnsi="Arial" w:hint="eastAsia"/>
          <w:sz w:val="32"/>
        </w:rPr>
        <w:t>2</w:t>
      </w:r>
      <w:r w:rsidRPr="00266DDF">
        <w:rPr>
          <w:rFonts w:ascii="Arial" w:eastAsia="SimSun" w:hAnsi="Arial" w:hint="eastAsia"/>
          <w:sz w:val="32"/>
          <w:lang w:eastAsia="zh-CN"/>
        </w:rPr>
        <w:tab/>
      </w:r>
      <w:r w:rsidRPr="00266DDF">
        <w:rPr>
          <w:rFonts w:ascii="Arial" w:eastAsia="SimSun" w:hAnsi="Arial" w:hint="eastAsia"/>
          <w:sz w:val="32"/>
        </w:rPr>
        <w:t xml:space="preserve">PDSCH </w:t>
      </w:r>
      <w:r w:rsidRPr="00266DDF">
        <w:rPr>
          <w:rFonts w:ascii="Arial" w:eastAsia="SimSun" w:hAnsi="Arial"/>
          <w:sz w:val="32"/>
        </w:rPr>
        <w:t>demodulation</w:t>
      </w:r>
      <w:r w:rsidRPr="00266DDF">
        <w:rPr>
          <w:rFonts w:ascii="Arial" w:eastAsia="SimSun" w:hAnsi="Arial" w:hint="eastAsia"/>
          <w:sz w:val="32"/>
        </w:rPr>
        <w:t xml:space="preserve"> requirements</w:t>
      </w:r>
      <w:bookmarkEnd w:id="1"/>
    </w:p>
    <w:p w14:paraId="202B29E1" w14:textId="77777777" w:rsidR="00266DDF" w:rsidRPr="00266DDF" w:rsidRDefault="00266DDF" w:rsidP="00266DDF">
      <w:pPr>
        <w:rPr>
          <w:rFonts w:eastAsia="SimSun"/>
        </w:rPr>
      </w:pPr>
      <w:r w:rsidRPr="00266DDF">
        <w:rPr>
          <w:rFonts w:eastAsia="SimSun"/>
        </w:rPr>
        <w:t>The parameters specified in Table 7.</w:t>
      </w:r>
      <w:r w:rsidRPr="00266DDF">
        <w:rPr>
          <w:rFonts w:eastAsia="SimSun" w:hint="eastAsia"/>
          <w:lang w:eastAsia="zh-CN"/>
        </w:rPr>
        <w:t>2</w:t>
      </w:r>
      <w:r w:rsidRPr="00266DDF">
        <w:rPr>
          <w:rFonts w:eastAsia="SimSun"/>
        </w:rPr>
        <w:t>-1 are valid for all PDSCH demodulation tests unless otherwise stated.</w:t>
      </w:r>
    </w:p>
    <w:p w14:paraId="32F250AA" w14:textId="77777777" w:rsidR="00266DDF" w:rsidRPr="00266DDF" w:rsidRDefault="00266DDF" w:rsidP="00266DD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66DDF">
        <w:rPr>
          <w:rFonts w:ascii="Arial" w:eastAsia="SimSun" w:hAnsi="Arial"/>
          <w:b/>
        </w:rPr>
        <w:lastRenderedPageBreak/>
        <w:t>Table 7.</w:t>
      </w:r>
      <w:r w:rsidRPr="00266DDF">
        <w:rPr>
          <w:rFonts w:ascii="Arial" w:eastAsia="SimSun" w:hAnsi="Arial" w:hint="eastAsia"/>
          <w:b/>
          <w:lang w:eastAsia="zh-CN"/>
        </w:rPr>
        <w:t>2</w:t>
      </w:r>
      <w:r w:rsidRPr="00266DDF">
        <w:rPr>
          <w:rFonts w:ascii="Arial" w:eastAsia="SimSun" w:hAnsi="Arial"/>
          <w:b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107"/>
        <w:gridCol w:w="2062"/>
        <w:gridCol w:w="782"/>
        <w:gridCol w:w="1796"/>
      </w:tblGrid>
      <w:tr w:rsidR="00266DDF" w:rsidRPr="00266DDF" w14:paraId="2892F8D1" w14:textId="77777777" w:rsidTr="00266DDF">
        <w:trPr>
          <w:jc w:val="center"/>
        </w:trPr>
        <w:tc>
          <w:tcPr>
            <w:tcW w:w="3205" w:type="pct"/>
            <w:gridSpan w:val="3"/>
            <w:shd w:val="clear" w:color="auto" w:fill="auto"/>
          </w:tcPr>
          <w:p w14:paraId="150D5EE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4" w:type="pct"/>
            <w:shd w:val="clear" w:color="auto" w:fill="auto"/>
          </w:tcPr>
          <w:p w14:paraId="3CFD9E6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50" w:type="pct"/>
            <w:shd w:val="clear" w:color="auto" w:fill="auto"/>
          </w:tcPr>
          <w:p w14:paraId="68B2A5E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66DDF" w:rsidRPr="00266DDF" w14:paraId="0A6A01CE" w14:textId="77777777" w:rsidTr="00266DDF">
        <w:trPr>
          <w:jc w:val="center"/>
        </w:trPr>
        <w:tc>
          <w:tcPr>
            <w:tcW w:w="3205" w:type="pct"/>
            <w:gridSpan w:val="3"/>
            <w:shd w:val="clear" w:color="auto" w:fill="auto"/>
            <w:vAlign w:val="center"/>
          </w:tcPr>
          <w:p w14:paraId="29602D5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9B90E8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B6FC87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266DDF" w:rsidRPr="00266DDF" w14:paraId="11BC90AF" w14:textId="77777777" w:rsidTr="00266DDF">
        <w:trPr>
          <w:jc w:val="center"/>
        </w:trPr>
        <w:tc>
          <w:tcPr>
            <w:tcW w:w="3205" w:type="pct"/>
            <w:gridSpan w:val="3"/>
            <w:shd w:val="clear" w:color="auto" w:fill="auto"/>
            <w:vAlign w:val="center"/>
          </w:tcPr>
          <w:p w14:paraId="1FD3F27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266DDF">
              <w:rPr>
                <w:rFonts w:ascii="Arial" w:eastAsia="SimSun" w:hAnsi="Arial" w:cs="Arial"/>
                <w:i/>
                <w:sz w:val="18"/>
              </w:rPr>
              <w:t>epre</w:t>
            </w:r>
            <w:proofErr w:type="spellEnd"/>
            <w:r w:rsidRPr="00266DDF">
              <w:rPr>
                <w:rFonts w:ascii="Arial" w:eastAsia="SimSun" w:hAnsi="Arial" w:cs="Arial"/>
                <w:i/>
                <w:sz w:val="18"/>
              </w:rPr>
              <w:t>-Ratio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1095C4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F26E21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338F27FC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0A0734A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517BFBE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C7AC154" w14:textId="77777777" w:rsidR="00266DDF" w:rsidRPr="00266DDF" w:rsidDel="001F73B5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C577E2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7E0C66C6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5FDC08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42CF7D3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038B16" w14:textId="77777777" w:rsidR="00266DDF" w:rsidRPr="00266DDF" w:rsidDel="001F73B5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BFB983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266DDF" w:rsidRPr="00266DDF" w14:paraId="66EC1609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3CCFBBA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085DF98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839F14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1E91C3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266DDF" w:rsidRPr="00266DDF" w14:paraId="3B1374D5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164FF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1507329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02BAB1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650211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62787718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475EFA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B780FE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806947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F797B3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266DDF" w:rsidRPr="00266DDF" w14:paraId="44E428F7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27DC19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D77961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FC5D5F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3ADFD8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2440068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0046E6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450C947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SSB position in </w:t>
            </w:r>
            <w:r w:rsidRPr="00266DDF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EA7E59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A204D3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52AA9982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74691E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79581B3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419E89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266DDF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50" w:type="pct"/>
            <w:shd w:val="clear" w:color="auto" w:fill="auto"/>
            <w:vAlign w:val="center"/>
          </w:tcPr>
          <w:p w14:paraId="30FC1B2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266DDF" w:rsidRPr="00266DDF" w14:paraId="47EE524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5CFF11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456193B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B6BC2F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02288F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</w:rPr>
            </w:pPr>
            <w:r w:rsidRPr="00266DDF">
              <w:rPr>
                <w:rFonts w:ascii="Arial" w:eastAsia="SimSun" w:hAnsi="Arial"/>
                <w:strike/>
                <w:sz w:val="18"/>
              </w:rPr>
              <w:t>2</w:t>
            </w:r>
          </w:p>
        </w:tc>
      </w:tr>
      <w:tr w:rsidR="00266DDF" w:rsidRPr="00266DDF" w14:paraId="300FB257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1CD6B3F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50C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05B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1D4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266DDF" w:rsidRPr="00266DDF" w14:paraId="5E16F981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539838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413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F6D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1C0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66352CC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26EB63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021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243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703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Table 7.2-2 for tested channel bandwidth and subcarrier spacing</w:t>
            </w:r>
          </w:p>
        </w:tc>
      </w:tr>
      <w:tr w:rsidR="00266DDF" w:rsidRPr="00266DDF" w14:paraId="7C256CFD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104408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AAF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FF2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0B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1/AL8</w:t>
            </w:r>
          </w:p>
        </w:tc>
      </w:tr>
      <w:tr w:rsidR="00266DDF" w:rsidRPr="00266DDF" w14:paraId="46103C4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2D32C2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CDB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63C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029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66DDF" w:rsidRPr="00266DDF" w14:paraId="10F0AF47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7E4B54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1D9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F7B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A0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1_1</w:t>
            </w:r>
          </w:p>
        </w:tc>
      </w:tr>
      <w:tr w:rsidR="00266DDF" w:rsidRPr="00266DDF" w14:paraId="0F7524E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C80FD5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29C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E83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7A9A" w14:textId="77777777" w:rsidR="00266DDF" w:rsidRPr="00266DDF" w:rsidDel="008849A4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266DDF" w:rsidRPr="00266DDF" w14:paraId="55C93B53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4E21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87F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09B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66DDF" w:rsidRPr="00266DDF" w14:paraId="64651325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3F5CAA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B6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66DDF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</w:rPr>
              <w:t>(</w:t>
            </w:r>
            <w:r w:rsidRPr="00266DDF">
              <w:rPr>
                <w:rFonts w:ascii="Arial" w:eastAsia="SimSun" w:hAnsi="Arial"/>
                <w:i/>
                <w:sz w:val="18"/>
              </w:rPr>
              <w:t>k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F08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386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266DDF" w:rsidRPr="00266DDF" w14:paraId="2F91957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49C6E2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7D5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66DDF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66DDF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8FF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94A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 for CSI-RS resource 1 and 3</w:t>
            </w:r>
            <w:r w:rsidRPr="00266DDF">
              <w:rPr>
                <w:rFonts w:ascii="Arial" w:eastAsia="SimSun" w:hAnsi="Arial"/>
                <w:sz w:val="18"/>
              </w:rPr>
              <w:br/>
              <w:t>10 for CSI-RS resource 2 and 4</w:t>
            </w:r>
          </w:p>
          <w:p w14:paraId="779BD04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66DDF" w:rsidRPr="00266DDF" w14:paraId="5224015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F1F210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425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CSI-RS ports (</w:t>
            </w:r>
            <w:r w:rsidRPr="00266DDF">
              <w:rPr>
                <w:rFonts w:ascii="Arial" w:eastAsia="SimSun" w:hAnsi="Arial"/>
                <w:i/>
                <w:sz w:val="18"/>
              </w:rPr>
              <w:t>X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F49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420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266DDF" w:rsidRPr="00266DDF" w14:paraId="1C5A7DF0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A54A87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F39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70A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674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266DDF" w:rsidRPr="00266DDF" w14:paraId="6E44F79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69E18C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A9A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Density (</w:t>
            </w:r>
            <w:r w:rsidRPr="00266DDF">
              <w:rPr>
                <w:rFonts w:ascii="Arial" w:eastAsia="SimSun" w:hAnsi="Arial" w:cs="Arial"/>
                <w:i/>
                <w:sz w:val="18"/>
              </w:rPr>
              <w:t>ρ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9FE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BBB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266DDF" w:rsidRPr="00266DDF" w14:paraId="7685E07F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6DAC70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1E7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EED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708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53C98F2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266DDF" w:rsidRPr="00266DDF" w14:paraId="238113B4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90268B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02A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C5A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CE5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  <w:r w:rsidRPr="00266D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 xml:space="preserve">kHz SCS: </w:t>
            </w:r>
          </w:p>
          <w:p w14:paraId="72CAB39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40 for CSI-RS resource 1 and 2</w:t>
            </w:r>
          </w:p>
          <w:p w14:paraId="6557C01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41 for CSI-RS resource 3 and 4</w:t>
            </w:r>
          </w:p>
          <w:p w14:paraId="7270A99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6726D60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120 kHz SCS:</w:t>
            </w:r>
          </w:p>
          <w:p w14:paraId="57EDB22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54D8FD7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266DDF" w:rsidRPr="00266DDF" w14:paraId="440BE0B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9DDA6D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BC9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328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D23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Start PRB 0</w:t>
            </w:r>
          </w:p>
          <w:p w14:paraId="3C6D315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266DDF" w:rsidRPr="00266DDF" w14:paraId="1284619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6B929E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065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054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AF4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266DDF" w:rsidRPr="00266DDF" w14:paraId="7406174B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BA116A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57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66DDF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</w:rPr>
              <w:t>(</w:t>
            </w:r>
            <w:r w:rsidRPr="00266DDF">
              <w:rPr>
                <w:rFonts w:ascii="Arial" w:eastAsia="SimSun" w:hAnsi="Arial"/>
                <w:i/>
                <w:sz w:val="18"/>
              </w:rPr>
              <w:t>k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452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B2E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07157238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8B8995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C3F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66DDF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66DDF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FCB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3A2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266DDF" w:rsidRPr="00266DDF" w14:paraId="6FA08854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CCB85B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A03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CSI-RS ports (</w:t>
            </w:r>
            <w:r w:rsidRPr="00266DDF">
              <w:rPr>
                <w:rFonts w:ascii="Arial" w:eastAsia="SimSun" w:hAnsi="Arial"/>
                <w:i/>
                <w:sz w:val="18"/>
              </w:rPr>
              <w:t>X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071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1F3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266DDF" w:rsidRPr="00266DDF" w14:paraId="439BFB3C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C9AF38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5DE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817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FAA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66DDF" w:rsidRPr="00266DDF" w14:paraId="1DCD6A34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201F33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EE6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Density (</w:t>
            </w:r>
            <w:r w:rsidRPr="00266DDF">
              <w:rPr>
                <w:rFonts w:ascii="Arial" w:eastAsia="SimSun" w:hAnsi="Arial" w:cs="Arial"/>
                <w:i/>
                <w:sz w:val="18"/>
              </w:rPr>
              <w:t>ρ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F82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904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3F325082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C701D2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B62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12D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BB0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60 kHz SCS: 80</w:t>
            </w:r>
          </w:p>
          <w:p w14:paraId="107A4EE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266DDF" w:rsidRPr="00266DDF" w14:paraId="0E7BF959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8475B7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1F6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823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62F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186E4832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5198DB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A32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40A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C5F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Start PRB 0</w:t>
            </w:r>
          </w:p>
          <w:p w14:paraId="1C91978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266DDF" w:rsidRPr="00266DDF" w14:paraId="73D918B0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9D4643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080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553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486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TCI state #</w:t>
            </w: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66DDF" w:rsidRPr="00266DDF" w14:paraId="418F1B6F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6A951B8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48E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66DDF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</w:rPr>
              <w:t>(k</w:t>
            </w:r>
            <w:r w:rsidRPr="00266DDF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B23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ED9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66DDF" w:rsidRPr="00266DDF" w14:paraId="2B98EFF5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A1C54E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B1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66DDF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66DDF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58A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3DC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266DDF" w:rsidRPr="00266DDF" w14:paraId="347BCE10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53A5CB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136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CSI-RS ports (</w:t>
            </w:r>
            <w:r w:rsidRPr="00266DDF">
              <w:rPr>
                <w:rFonts w:ascii="Arial" w:eastAsia="SimSun" w:hAnsi="Arial"/>
                <w:i/>
                <w:sz w:val="18"/>
              </w:rPr>
              <w:t>X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1DD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2B8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66DDF" w:rsidRPr="00266DDF" w14:paraId="4506C263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C9D0FB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639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2AA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FD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66DDF" w:rsidRPr="00266DDF" w14:paraId="51E78DDF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F5C3B3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78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Density (</w:t>
            </w:r>
            <w:r w:rsidRPr="00266DDF">
              <w:rPr>
                <w:rFonts w:ascii="Arial" w:eastAsia="SimSun" w:hAnsi="Arial" w:cs="Arial"/>
                <w:i/>
                <w:sz w:val="18"/>
              </w:rPr>
              <w:t>ρ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6C4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ABA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2F87C16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B3A7A2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0C3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0A6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A6E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60 kHz SCS: 80</w:t>
            </w:r>
          </w:p>
          <w:p w14:paraId="572E8A9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266DDF" w:rsidRPr="00266DDF" w14:paraId="2E95143C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613C1F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255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DAD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431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175D514C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835FD9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61B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B8B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7C7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Start PRB 0</w:t>
            </w:r>
          </w:p>
          <w:p w14:paraId="658E18E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266DDF" w:rsidRPr="00266DDF" w14:paraId="387EAE62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204971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30D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906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938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k</w:t>
            </w:r>
            <w:r w:rsidRPr="00266DDF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>=0 for CSI-RS resource 1,2</w:t>
            </w:r>
          </w:p>
        </w:tc>
      </w:tr>
      <w:tr w:rsidR="00266DDF" w:rsidRPr="00266DDF" w14:paraId="792CF99F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EF4C79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75A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5FC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46C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l</w:t>
            </w:r>
            <w:r w:rsidRPr="00266DDF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 xml:space="preserve"> = 8 for CSI-RS resource 1</w:t>
            </w:r>
          </w:p>
          <w:p w14:paraId="2E8D2E1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l</w:t>
            </w:r>
            <w:r w:rsidRPr="00266DDF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</w:rPr>
              <w:t xml:space="preserve"> = 9 for CSI-RS resource 2</w:t>
            </w:r>
          </w:p>
        </w:tc>
      </w:tr>
      <w:tr w:rsidR="00266DDF" w:rsidRPr="00266DDF" w14:paraId="6F5C2EDA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D71327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A44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FA7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0D7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 for CSI-RS resource 1,2</w:t>
            </w:r>
          </w:p>
        </w:tc>
      </w:tr>
      <w:tr w:rsidR="00266DDF" w:rsidRPr="00266DDF" w14:paraId="32B434A9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E7E551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ED0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5DC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DB3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‘No CDM’ for CSI-RS resource 1,2</w:t>
            </w:r>
          </w:p>
        </w:tc>
      </w:tr>
      <w:tr w:rsidR="00266DDF" w:rsidRPr="00266DDF" w14:paraId="4D185B4F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655032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94C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9D8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8BA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3 for CSI-RS resource 1,2</w:t>
            </w:r>
          </w:p>
        </w:tc>
      </w:tr>
      <w:tr w:rsidR="00266DDF" w:rsidRPr="00266DDF" w14:paraId="4AD0D329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A73D72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5A1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1DC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792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60 kHz SCS: 80 for CSI-RS resource 1,2</w:t>
            </w:r>
          </w:p>
          <w:p w14:paraId="390D35A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120 kHz SCS: 160 for CSI-RS resource 1,2</w:t>
            </w:r>
          </w:p>
        </w:tc>
      </w:tr>
      <w:tr w:rsidR="00266DDF" w:rsidRPr="00266DDF" w14:paraId="4C201D87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841B74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90B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43E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A7B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266DDF" w:rsidRPr="00266DDF" w14:paraId="06347FF6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7199C3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7B9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3B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FCA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TCI state #</w:t>
            </w: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66DDF" w:rsidRPr="00266DDF" w14:paraId="60A51F35" w14:textId="77777777" w:rsidTr="00266DDF">
        <w:trPr>
          <w:trHeight w:val="829"/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71DC15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lastRenderedPageBreak/>
              <w:t>PDSCH DMRS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9FD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ADC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E35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{1000} for Rank 1 tests</w:t>
            </w:r>
            <w:r w:rsidRPr="00266DDF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5307787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66DDF" w:rsidRPr="00266DDF" w14:paraId="2248EE72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9AB140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962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031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021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37FAD0D1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62F046D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34C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1 QCL information</w:t>
            </w:r>
          </w:p>
          <w:p w14:paraId="6C281A4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CB8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01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11E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266DDF" w:rsidRPr="00266DDF" w14:paraId="23BED18C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C29AC1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665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06D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D55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909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266DDF" w:rsidRPr="00266DDF" w14:paraId="47DC5241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A799AA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251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2 QCL information</w:t>
            </w:r>
          </w:p>
          <w:p w14:paraId="69AE486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27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279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917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266DDF" w:rsidRPr="00266DDF" w14:paraId="6CE251C4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A4C612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F15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0D6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20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2CE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266DDF" w:rsidRPr="00266DDF" w14:paraId="5CFC4061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167CBF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444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1 QCL information</w:t>
            </w:r>
          </w:p>
          <w:p w14:paraId="4631370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024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4B9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D73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266DDF" w:rsidRPr="00266DDF" w14:paraId="6E847AB5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43EBC8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BF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FE6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8FE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877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66DDF" w:rsidRPr="00266DDF" w14:paraId="219EC276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B6469B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63F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2 QCL information</w:t>
            </w:r>
          </w:p>
          <w:p w14:paraId="3C60473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B0D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1A3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C8B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266DDF" w:rsidRPr="00266DDF" w14:paraId="1F414A5C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296E28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12F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A5F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91F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376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Type D</w:t>
            </w:r>
          </w:p>
        </w:tc>
      </w:tr>
      <w:tr w:rsidR="00E97662" w:rsidRPr="00266DDF" w14:paraId="6A25D4D5" w14:textId="77777777" w:rsidTr="00266DDF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6CE6545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C43C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Frequency density (</w:t>
            </w:r>
            <w:r w:rsidRPr="00266DDF">
              <w:rPr>
                <w:rFonts w:ascii="Arial" w:eastAsia="SimSun" w:hAnsi="Arial"/>
                <w:i/>
                <w:sz w:val="18"/>
              </w:rPr>
              <w:t>K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062B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6753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97662" w:rsidRPr="00266DDF" w14:paraId="07981F65" w14:textId="77777777" w:rsidTr="00266DDF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862EEFB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F9D7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266DDF">
              <w:rPr>
                <w:rFonts w:ascii="Arial" w:eastAsia="SimSun" w:hAnsi="Arial"/>
                <w:sz w:val="18"/>
              </w:rPr>
              <w:t>(</w:t>
            </w:r>
            <w:r w:rsidRPr="00266DDF">
              <w:rPr>
                <w:rFonts w:ascii="Arial" w:eastAsia="SimSun" w:hAnsi="Arial"/>
                <w:i/>
                <w:sz w:val="18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5ABC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CFE3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97662" w:rsidRPr="00266DDF" w14:paraId="43385F39" w14:textId="77777777" w:rsidTr="00266DDF">
        <w:trPr>
          <w:jc w:val="center"/>
          <w:ins w:id="4" w:author="Intel" w:date="2019-08-15T11:13:00Z"/>
        </w:trPr>
        <w:tc>
          <w:tcPr>
            <w:tcW w:w="1000" w:type="pct"/>
            <w:vMerge/>
            <w:shd w:val="clear" w:color="auto" w:fill="auto"/>
            <w:vAlign w:val="center"/>
          </w:tcPr>
          <w:p w14:paraId="24FB4C26" w14:textId="77777777" w:rsidR="00E97662" w:rsidRPr="00266DDF" w:rsidRDefault="00E97662" w:rsidP="00266DDF">
            <w:pPr>
              <w:keepNext/>
              <w:keepLines/>
              <w:spacing w:after="0"/>
              <w:rPr>
                <w:ins w:id="5" w:author="Intel" w:date="2019-08-15T11:13:00Z"/>
                <w:rFonts w:ascii="Arial" w:eastAsia="SimSun" w:hAnsi="Arial"/>
                <w:sz w:val="18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11FD" w14:textId="71927D9F" w:rsidR="00E97662" w:rsidRPr="00987FCB" w:rsidRDefault="00E97662" w:rsidP="00266DDF">
            <w:pPr>
              <w:keepNext/>
              <w:keepLines/>
              <w:spacing w:after="0"/>
              <w:rPr>
                <w:ins w:id="6" w:author="Intel" w:date="2019-08-15T11:13:00Z"/>
                <w:rFonts w:ascii="Arial" w:eastAsia="SimSun" w:hAnsi="Arial"/>
                <w:sz w:val="18"/>
                <w:highlight w:val="yellow"/>
                <w:lang w:val="en-US"/>
                <w:rPrChange w:id="7" w:author="Intel" w:date="2019-08-15T11:21:00Z">
                  <w:rPr>
                    <w:ins w:id="8" w:author="Intel" w:date="2019-08-15T11:13:00Z"/>
                    <w:rFonts w:ascii="Arial" w:eastAsia="SimSun" w:hAnsi="Arial"/>
                    <w:sz w:val="18"/>
                    <w:lang w:val="en-US"/>
                  </w:rPr>
                </w:rPrChange>
              </w:rPr>
            </w:pPr>
            <w:ins w:id="9" w:author="Intel" w:date="2019-08-15T11:14:00Z">
              <w:r w:rsidRPr="00987FCB">
                <w:rPr>
                  <w:rFonts w:ascii="Arial" w:eastAsia="SimSun" w:hAnsi="Arial"/>
                  <w:sz w:val="18"/>
                  <w:highlight w:val="yellow"/>
                  <w:lang w:val="en-US"/>
                  <w:rPrChange w:id="10" w:author="Intel" w:date="2019-08-15T11:21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>Resource Element Offset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FBFC" w14:textId="77777777" w:rsidR="00E97662" w:rsidRPr="00987FCB" w:rsidRDefault="00E97662" w:rsidP="00266DDF">
            <w:pPr>
              <w:keepNext/>
              <w:keepLines/>
              <w:spacing w:after="0"/>
              <w:jc w:val="center"/>
              <w:rPr>
                <w:ins w:id="11" w:author="Intel" w:date="2019-08-15T11:13:00Z"/>
                <w:rFonts w:ascii="Arial" w:eastAsia="SimSun" w:hAnsi="Arial"/>
                <w:sz w:val="18"/>
                <w:highlight w:val="yellow"/>
                <w:rPrChange w:id="12" w:author="Intel" w:date="2019-08-15T11:21:00Z">
                  <w:rPr>
                    <w:ins w:id="13" w:author="Intel" w:date="2019-08-15T11:1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405" w14:textId="1BEA237E" w:rsidR="00E97662" w:rsidRPr="00987FCB" w:rsidRDefault="00E97662" w:rsidP="00266DDF">
            <w:pPr>
              <w:keepNext/>
              <w:keepLines/>
              <w:spacing w:after="0"/>
              <w:jc w:val="center"/>
              <w:rPr>
                <w:ins w:id="14" w:author="Intel" w:date="2019-08-15T11:13:00Z"/>
                <w:rFonts w:ascii="Arial" w:eastAsia="SimSun" w:hAnsi="Arial"/>
                <w:sz w:val="18"/>
                <w:highlight w:val="yellow"/>
                <w:rPrChange w:id="15" w:author="Intel" w:date="2019-08-15T11:21:00Z">
                  <w:rPr>
                    <w:ins w:id="16" w:author="Intel" w:date="2019-08-15T11:13:00Z"/>
                    <w:rFonts w:ascii="Arial" w:eastAsia="SimSun" w:hAnsi="Arial"/>
                    <w:sz w:val="18"/>
                  </w:rPr>
                </w:rPrChange>
              </w:rPr>
            </w:pPr>
            <w:ins w:id="17" w:author="Intel" w:date="2019-08-15T11:14:00Z">
              <w:r w:rsidRPr="00987FCB">
                <w:rPr>
                  <w:rFonts w:ascii="Arial" w:eastAsia="SimSun" w:hAnsi="Arial"/>
                  <w:sz w:val="18"/>
                  <w:highlight w:val="yellow"/>
                  <w:rPrChange w:id="18" w:author="Intel" w:date="2019-08-15T11:21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</w:p>
        </w:tc>
      </w:tr>
      <w:tr w:rsidR="00266DDF" w:rsidRPr="00266DDF" w14:paraId="0151DAB3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F916B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7C8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685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2E5D1F09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FAE6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EFF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DB6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66DDF" w:rsidRPr="00266DDF" w14:paraId="1514C26D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C6D5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90F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8FA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266DDF" w:rsidRPr="00266DDF" w14:paraId="316E79B3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73916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48D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7EE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266DDF" w:rsidRPr="00266DDF" w14:paraId="754B9D4D" w14:textId="77777777" w:rsidTr="00266DDF">
        <w:trPr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FA5B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383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DED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266DDF" w:rsidRPr="00266DDF" w14:paraId="2BD9E7AB" w14:textId="77777777" w:rsidTr="00266DDF">
        <w:trPr>
          <w:trHeight w:val="58"/>
          <w:jc w:val="center"/>
        </w:trPr>
        <w:tc>
          <w:tcPr>
            <w:tcW w:w="32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DE7BB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266DDF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3FA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9C3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266DDF" w:rsidRPr="00266DDF" w14:paraId="76936479" w14:textId="77777777" w:rsidTr="00266DDF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9493C" w14:textId="77777777" w:rsidR="00266DDF" w:rsidRPr="00266DDF" w:rsidRDefault="00266DDF" w:rsidP="00266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Note 1:</w:t>
            </w:r>
            <w:r w:rsidRPr="00266DDF">
              <w:rPr>
                <w:rFonts w:ascii="Arial" w:eastAsia="SimSun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509B72E4" w14:textId="77777777" w:rsidR="00266DDF" w:rsidRPr="00266DDF" w:rsidRDefault="00266DDF" w:rsidP="00266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Note 2:</w:t>
            </w:r>
            <w:r w:rsidRPr="00266DDF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7A4D635D" w14:textId="77777777" w:rsidR="00266DDF" w:rsidRDefault="00266DDF" w:rsidP="00266DD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9303C76" w14:textId="77777777" w:rsidR="00266DDF" w:rsidRPr="00266DDF" w:rsidRDefault="00266DDF" w:rsidP="00266DD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9" w:name="_Toc13090805"/>
      <w:r w:rsidRPr="00266DDF">
        <w:rPr>
          <w:rFonts w:ascii="Arial" w:eastAsia="SimSun" w:hAnsi="Arial"/>
          <w:sz w:val="28"/>
        </w:rPr>
        <w:t>8.1.2</w:t>
      </w:r>
      <w:r w:rsidRPr="00266DDF">
        <w:rPr>
          <w:rFonts w:ascii="Arial" w:eastAsia="SimSun" w:hAnsi="Arial" w:hint="eastAsia"/>
          <w:sz w:val="28"/>
          <w:lang w:eastAsia="zh-CN"/>
        </w:rPr>
        <w:tab/>
      </w:r>
      <w:r w:rsidRPr="00266DDF">
        <w:rPr>
          <w:rFonts w:ascii="Arial" w:eastAsia="SimSun" w:hAnsi="Arial"/>
          <w:sz w:val="28"/>
          <w:lang w:eastAsia="zh-CN"/>
        </w:rPr>
        <w:t>Common test parameters</w:t>
      </w:r>
      <w:bookmarkEnd w:id="19"/>
    </w:p>
    <w:p w14:paraId="2A8C4F76" w14:textId="77777777" w:rsidR="00266DDF" w:rsidRPr="00266DDF" w:rsidRDefault="00266DDF" w:rsidP="00266DDF">
      <w:pPr>
        <w:rPr>
          <w:rFonts w:eastAsia="SimSun"/>
          <w:lang w:eastAsia="zh-CN"/>
        </w:rPr>
      </w:pPr>
      <w:r w:rsidRPr="00266DDF">
        <w:rPr>
          <w:rFonts w:eastAsia="SimSun" w:hint="eastAsia"/>
          <w:lang w:eastAsia="zh-CN"/>
        </w:rPr>
        <w:t>Parameters specified in Table 8.1.2-1 are applied f</w:t>
      </w:r>
      <w:r w:rsidRPr="00266DDF">
        <w:rPr>
          <w:rFonts w:eastAsia="SimSun"/>
        </w:rPr>
        <w:t>or all test cases in this section</w:t>
      </w:r>
      <w:r w:rsidRPr="00266DDF">
        <w:rPr>
          <w:rFonts w:eastAsia="SimSun" w:hint="eastAsia"/>
          <w:lang w:eastAsia="zh-CN"/>
        </w:rPr>
        <w:t xml:space="preserve"> unless otherwise stated.</w:t>
      </w:r>
    </w:p>
    <w:p w14:paraId="63D13E7A" w14:textId="77777777" w:rsidR="00266DDF" w:rsidRPr="00266DDF" w:rsidRDefault="00266DDF" w:rsidP="00266DD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266DDF">
        <w:rPr>
          <w:rFonts w:ascii="Arial" w:eastAsia="SimSun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0"/>
        <w:gridCol w:w="1176"/>
        <w:gridCol w:w="1700"/>
        <w:gridCol w:w="959"/>
        <w:gridCol w:w="1913"/>
      </w:tblGrid>
      <w:tr w:rsidR="00266DDF" w:rsidRPr="00266DDF" w14:paraId="0B90C0DD" w14:textId="77777777" w:rsidTr="00266DDF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6D56BBA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33695CF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6C1F65C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6DD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66DDF" w:rsidRPr="00266DDF" w14:paraId="08C16613" w14:textId="77777777" w:rsidTr="00266DDF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B43A70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D6C12C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6196EE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266DDF" w:rsidRPr="00266DDF" w14:paraId="48FDDCE1" w14:textId="77777777" w:rsidTr="00266DDF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E75908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37BDD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87B306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266DDF" w:rsidRPr="00266DDF" w14:paraId="23BB63B7" w14:textId="77777777" w:rsidTr="00266DDF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E0F735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PTRS </w:t>
            </w:r>
            <w:proofErr w:type="spellStart"/>
            <w:r w:rsidRPr="00266DDF">
              <w:rPr>
                <w:rFonts w:ascii="Arial" w:eastAsia="SimSun" w:hAnsi="Arial" w:cs="Arial"/>
                <w:i/>
                <w:sz w:val="18"/>
              </w:rPr>
              <w:t>epre</w:t>
            </w:r>
            <w:proofErr w:type="spellEnd"/>
            <w:r w:rsidRPr="00266DDF">
              <w:rPr>
                <w:rFonts w:ascii="Arial" w:eastAsia="SimSun" w:hAnsi="Arial" w:cs="Arial"/>
                <w:i/>
                <w:sz w:val="18"/>
              </w:rPr>
              <w:t>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1C79A2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171BF0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</w:rPr>
              <w:t>0</w:t>
            </w:r>
          </w:p>
        </w:tc>
      </w:tr>
      <w:tr w:rsidR="00266DDF" w:rsidRPr="00266DDF" w14:paraId="227AA434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6ED1EF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31CA18D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127B68A" w14:textId="77777777" w:rsidR="00266DDF" w:rsidRPr="00266DDF" w:rsidDel="001005B1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B929C1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73AC590B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5FA18C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696A6B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C85F147" w14:textId="77777777" w:rsidR="00266DDF" w:rsidRPr="00266DDF" w:rsidDel="001005B1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985F8F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266DDF" w:rsidRPr="00266DDF" w14:paraId="2CE2DDD1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5E0E1E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0F4610F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067FBF" w14:textId="77777777" w:rsidR="00266DDF" w:rsidRPr="00266DDF" w:rsidDel="001005B1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A5F80F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266DDF" w:rsidRPr="00266DDF" w14:paraId="5EB931B0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664783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7648EE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7CBF5BC" w14:textId="77777777" w:rsidR="00266DDF" w:rsidRPr="00266DDF" w:rsidDel="001005B1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469F0CC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72DFCE7D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1B4042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210367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3074FF2" w14:textId="77777777" w:rsidR="00266DDF" w:rsidRPr="00266DDF" w:rsidDel="001005B1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A92F57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266DDF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266DDF">
              <w:rPr>
                <w:rFonts w:ascii="Arial" w:eastAsia="SimSun" w:hAnsi="Arial"/>
                <w:sz w:val="18"/>
              </w:rPr>
              <w:t xml:space="preserve">clause 5.3.2 of </w:t>
            </w:r>
            <w:r w:rsidRPr="00266DDF">
              <w:rPr>
                <w:rFonts w:ascii="Arial" w:eastAsia="SimSun" w:hAnsi="Arial" w:hint="eastAsia"/>
                <w:sz w:val="18"/>
              </w:rPr>
              <w:t>TS</w:t>
            </w:r>
            <w:r w:rsidRPr="00266DDF">
              <w:rPr>
                <w:rFonts w:ascii="Arial" w:eastAsia="SimSun" w:hAnsi="Arial"/>
                <w:sz w:val="18"/>
              </w:rPr>
              <w:t> </w:t>
            </w:r>
            <w:r w:rsidRPr="00266DDF">
              <w:rPr>
                <w:rFonts w:ascii="Arial" w:eastAsia="SimSun" w:hAnsi="Arial" w:hint="eastAsia"/>
                <w:sz w:val="18"/>
              </w:rPr>
              <w:t>38.101-</w:t>
            </w:r>
            <w:r w:rsidRPr="00266DDF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266DDF" w:rsidRPr="00266DDF" w14:paraId="18B2954D" w14:textId="77777777" w:rsidTr="00266DDF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F017FC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78FE49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640380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66DDF" w:rsidRPr="00266DDF" w14:paraId="7ECE9083" w14:textId="77777777" w:rsidTr="00266DDF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616715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60692D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53CD89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A4EDF0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66DDF" w:rsidRPr="00266DDF" w14:paraId="4F2805B1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58AFFA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07E927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SSB position in </w:t>
            </w:r>
            <w:r w:rsidRPr="00266DDF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2C6CA0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F41821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266DDF" w:rsidRPr="00266DDF" w14:paraId="4B56B0BF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D6F3BA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F4F71A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C79ED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266DDF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</w:tcPr>
          <w:p w14:paraId="36252DB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266DDF" w:rsidRPr="00266DDF" w14:paraId="1A5685D0" w14:textId="77777777" w:rsidTr="00266DDF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7C77A3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2A6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E29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B7C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266DDF" w:rsidRPr="00266DDF" w14:paraId="17DB75EB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4584B7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D1F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0AB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A60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266DDF" w:rsidRPr="00266DDF" w14:paraId="3FE00F8F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9476E0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91C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6E1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F4B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266DDF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266DDF" w:rsidRPr="00266DDF" w14:paraId="13FFFF6C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1C1BD3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A4E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93F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B80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266DDF" w:rsidRPr="00266DDF" w14:paraId="74460885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EF6970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6AE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738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670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266DDF" w:rsidRPr="00266DDF" w14:paraId="4D159C15" w14:textId="77777777" w:rsidTr="00266DDF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C1C5E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692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1F9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266DDF" w:rsidRPr="00266DDF" w14:paraId="7E12D47A" w14:textId="77777777" w:rsidTr="00266DDF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111A79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D5672F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88643C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1E30A6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266DDF" w:rsidRPr="00266DDF" w14:paraId="20E14401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36E3BF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FF560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937E6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16593B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66DDF" w:rsidRPr="00266DDF" w14:paraId="27B036C6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FA906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381FE6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08B5F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2399FB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66DDF" w:rsidRPr="00266DDF" w14:paraId="1AFC3E31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320BF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100F75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D1E8A5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7AD35F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266DDF" w:rsidRPr="00266DDF" w14:paraId="3105C4B0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9EAA22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95AE55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F1E1A0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0D9079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66DDF" w:rsidRPr="00266DDF" w14:paraId="6265234F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55765A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4E4CAE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849FCE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979029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266DDF" w:rsidRPr="00266DDF" w14:paraId="2E0FD380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D08805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A30600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DFA40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AA4C46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66DDF" w:rsidRPr="00266DDF" w14:paraId="4A55145D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031A9C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C4BB7D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D8D74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CC7715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266DDF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66DDF" w:rsidRPr="00266DDF" w14:paraId="056B820A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CFB1F3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8EA066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50493C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BA71F5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266DDF" w:rsidRPr="00266DDF" w14:paraId="6AB15E42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8687D4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B9B80E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AD3C3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BECE8F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266DDF" w:rsidRPr="00266DDF" w14:paraId="4C8CC209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179FBB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FBA915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66DDF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266DDF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266DDF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366AC1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4E4E75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266DDF" w:rsidRPr="00266DDF" w14:paraId="14857589" w14:textId="77777777" w:rsidTr="00266DDF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EFCB8A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04488E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045D70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256BC6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266DDF" w:rsidRPr="00266DDF" w14:paraId="6A81025F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EFAC74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5BB1B8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61CAB4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4E32EA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66DDF" w:rsidRPr="00266DDF" w14:paraId="230E6995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44EA9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8E7F11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195B4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8CF445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527D115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266DDF" w:rsidRPr="00266DDF" w14:paraId="0CD2B1D6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AF5371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C4F75E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69EA6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D52CEC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66DDF" w:rsidRPr="00266DDF" w14:paraId="6F59D693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9FD0B8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BB0EB8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D48629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CFA74A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97662" w:rsidRPr="00266DDF" w14:paraId="47CBB3E9" w14:textId="77777777" w:rsidTr="00266DDF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489B02C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138820C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6DDF">
              <w:rPr>
                <w:rFonts w:ascii="Arial" w:eastAsia="SimSun" w:hAnsi="Arial"/>
                <w:sz w:val="18"/>
              </w:rPr>
              <w:t>Frequency density (</w:t>
            </w:r>
            <w:r w:rsidRPr="00266DDF">
              <w:rPr>
                <w:rFonts w:ascii="Arial" w:eastAsia="SimSun" w:hAnsi="Arial"/>
                <w:i/>
                <w:sz w:val="18"/>
              </w:rPr>
              <w:t>K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E1B5B7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104FF87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97662" w:rsidRPr="00266DDF" w14:paraId="506F4F30" w14:textId="77777777" w:rsidTr="00266DDF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CC1D1A0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293DB1D" w14:textId="77777777" w:rsidR="00E97662" w:rsidRPr="00266DDF" w:rsidRDefault="00E97662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266DDF">
              <w:rPr>
                <w:rFonts w:ascii="Arial" w:eastAsia="SimSun" w:hAnsi="Arial"/>
                <w:sz w:val="18"/>
              </w:rPr>
              <w:t>(</w:t>
            </w:r>
            <w:r w:rsidRPr="00266DDF">
              <w:rPr>
                <w:rFonts w:ascii="Arial" w:eastAsia="SimSun" w:hAnsi="Arial"/>
                <w:i/>
                <w:sz w:val="18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266DD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D49C844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294C5A5" w14:textId="77777777" w:rsidR="00E97662" w:rsidRPr="00266DDF" w:rsidRDefault="00E97662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97662" w:rsidRPr="00266DDF" w14:paraId="49F0D4BF" w14:textId="77777777" w:rsidTr="00266DDF">
        <w:trPr>
          <w:jc w:val="center"/>
          <w:ins w:id="20" w:author="Intel" w:date="2019-08-15T11:14:00Z"/>
        </w:trPr>
        <w:tc>
          <w:tcPr>
            <w:tcW w:w="1014" w:type="pct"/>
            <w:vMerge/>
            <w:shd w:val="clear" w:color="auto" w:fill="auto"/>
            <w:vAlign w:val="center"/>
          </w:tcPr>
          <w:p w14:paraId="4132B22A" w14:textId="77777777" w:rsidR="00E97662" w:rsidRPr="00266DDF" w:rsidRDefault="00E97662" w:rsidP="00266DDF">
            <w:pPr>
              <w:keepNext/>
              <w:keepLines/>
              <w:spacing w:after="0"/>
              <w:rPr>
                <w:ins w:id="21" w:author="Intel" w:date="2019-08-15T11:14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0E9CB46" w14:textId="3376FB5B" w:rsidR="00E97662" w:rsidRPr="00987FCB" w:rsidRDefault="00E97662" w:rsidP="00266DDF">
            <w:pPr>
              <w:keepNext/>
              <w:keepLines/>
              <w:spacing w:after="0"/>
              <w:rPr>
                <w:ins w:id="22" w:author="Intel" w:date="2019-08-15T11:14:00Z"/>
                <w:rFonts w:ascii="Arial" w:eastAsia="SimSun" w:hAnsi="Arial"/>
                <w:sz w:val="18"/>
                <w:highlight w:val="yellow"/>
                <w:lang w:val="en-US"/>
                <w:rPrChange w:id="23" w:author="Intel" w:date="2019-08-15T11:21:00Z">
                  <w:rPr>
                    <w:ins w:id="24" w:author="Intel" w:date="2019-08-15T11:14:00Z"/>
                    <w:rFonts w:ascii="Arial" w:eastAsia="SimSun" w:hAnsi="Arial"/>
                    <w:sz w:val="18"/>
                    <w:lang w:val="en-US"/>
                  </w:rPr>
                </w:rPrChange>
              </w:rPr>
            </w:pPr>
            <w:ins w:id="25" w:author="Intel" w:date="2019-08-15T11:14:00Z">
              <w:r w:rsidRPr="00987FCB">
                <w:rPr>
                  <w:rFonts w:ascii="Arial" w:eastAsia="SimSun" w:hAnsi="Arial"/>
                  <w:sz w:val="18"/>
                  <w:highlight w:val="yellow"/>
                  <w:lang w:val="en-US"/>
                  <w:rPrChange w:id="26" w:author="Intel" w:date="2019-08-15T11:21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>Resource Element Offset</w:t>
              </w:r>
            </w:ins>
          </w:p>
        </w:tc>
        <w:tc>
          <w:tcPr>
            <w:tcW w:w="664" w:type="pct"/>
            <w:shd w:val="clear" w:color="auto" w:fill="auto"/>
            <w:vAlign w:val="center"/>
          </w:tcPr>
          <w:p w14:paraId="34282A5A" w14:textId="77777777" w:rsidR="00E97662" w:rsidRPr="00987FCB" w:rsidRDefault="00E97662" w:rsidP="00266DDF">
            <w:pPr>
              <w:keepNext/>
              <w:keepLines/>
              <w:spacing w:after="0"/>
              <w:jc w:val="center"/>
              <w:rPr>
                <w:ins w:id="27" w:author="Intel" w:date="2019-08-15T11:14:00Z"/>
                <w:rFonts w:ascii="Arial" w:eastAsia="SimSun" w:hAnsi="Arial"/>
                <w:sz w:val="18"/>
                <w:highlight w:val="yellow"/>
                <w:rPrChange w:id="28" w:author="Intel" w:date="2019-08-15T11:21:00Z">
                  <w:rPr>
                    <w:ins w:id="29" w:author="Intel" w:date="2019-08-15T11:1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3ED8415" w14:textId="7695998A" w:rsidR="00E97662" w:rsidRPr="00987FCB" w:rsidRDefault="00E97662" w:rsidP="00266DDF">
            <w:pPr>
              <w:keepNext/>
              <w:keepLines/>
              <w:spacing w:after="0"/>
              <w:jc w:val="center"/>
              <w:rPr>
                <w:ins w:id="30" w:author="Intel" w:date="2019-08-15T11:14:00Z"/>
                <w:rFonts w:ascii="Arial" w:eastAsia="SimSun" w:hAnsi="Arial"/>
                <w:sz w:val="18"/>
                <w:highlight w:val="yellow"/>
                <w:lang w:eastAsia="zh-CN"/>
                <w:rPrChange w:id="31" w:author="Intel" w:date="2019-08-15T11:21:00Z">
                  <w:rPr>
                    <w:ins w:id="32" w:author="Intel" w:date="2019-08-15T11:14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33" w:author="Intel" w:date="2019-08-15T11:14:00Z">
              <w:r w:rsidRPr="00987FCB">
                <w:rPr>
                  <w:rFonts w:ascii="Arial" w:eastAsia="SimSun" w:hAnsi="Arial"/>
                  <w:sz w:val="18"/>
                  <w:highlight w:val="yellow"/>
                  <w:lang w:eastAsia="zh-CN"/>
                  <w:rPrChange w:id="34" w:author="Intel" w:date="2019-08-15T11:21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266DDF" w:rsidRPr="00266DDF" w14:paraId="53ECA693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93DD53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13E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266DDF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(</w:t>
            </w:r>
            <w:r w:rsidRPr="00266DDF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266DDF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F02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490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0</w:t>
            </w: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266DDF" w:rsidRPr="00266DDF" w14:paraId="718261BE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8BF3A2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DC5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266DDF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266DDF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266DDF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CE9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556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7EE6A62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266DDF" w:rsidRPr="00266DDF" w14:paraId="5A4A985D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1EC9BD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CE5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266DDF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B8C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3D4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1</w:t>
            </w: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266DDF" w:rsidRPr="00266DDF" w14:paraId="2B94513B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AC4190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007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018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2B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266DDF" w:rsidRPr="00266DDF" w14:paraId="22F117DE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3FD215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0FC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266DDF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F56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3B2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3</w:t>
            </w: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266DDF" w:rsidRPr="00266DDF" w14:paraId="3B751945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62D6B2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7AC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37E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6C5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266DDF" w:rsidRPr="00266DDF" w14:paraId="3A174DC4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6574E9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17F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B35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30A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6C964FE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5D845E0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266DDF" w:rsidRPr="00266DDF" w14:paraId="4AF054E0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B0F264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55F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05A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9DF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231A81C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266DDF" w:rsidRPr="00266DDF" w14:paraId="7D217898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0F5031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06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971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F0D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266DDF" w:rsidRPr="00266DDF" w14:paraId="0A581943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81C5A68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EC9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7E0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7B2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314A4C2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266DDF" w:rsidRPr="00266DDF" w14:paraId="2B6BED01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0CDE67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BB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BF5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B6C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266DDF" w:rsidRPr="00266DDF" w14:paraId="0E5D10F4" w14:textId="77777777" w:rsidTr="00266DDF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667015F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171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F16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E10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F7E610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266DDF" w:rsidRPr="00266DDF" w14:paraId="6BE963D2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2360181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EDB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AA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AAE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k</w:t>
            </w:r>
            <w:r w:rsidRPr="00266DDF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266DDF" w:rsidRPr="00266DDF" w14:paraId="003CECDE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3A756B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9140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331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05E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l</w:t>
            </w:r>
            <w:r w:rsidRPr="00266DDF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44F4D93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l</w:t>
            </w:r>
            <w:r w:rsidRPr="00266DDF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266DDF" w:rsidRPr="00266DDF" w14:paraId="79990E05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C57BFB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8D4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C57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36D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266DDF" w:rsidRPr="00266DDF" w14:paraId="19E9A841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FBBE00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8C9E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7C4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01A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‘No CDM’ for CSI-RS resource 1,2</w:t>
            </w:r>
          </w:p>
        </w:tc>
      </w:tr>
      <w:tr w:rsidR="00266DDF" w:rsidRPr="00266DDF" w14:paraId="5505C0CD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3E8778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DBB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EB3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CC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266DDF" w:rsidRPr="00266DDF" w14:paraId="0A2299E8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C25622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322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561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518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266DDF" w:rsidRPr="00266DDF" w14:paraId="56C66EC8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771D2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C3D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6154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87A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266DDF" w:rsidRPr="00266DDF" w14:paraId="1BC05885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594C95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206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486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D04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266DDF" w:rsidRPr="00266DDF" w14:paraId="255CAED3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D10966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83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8F2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BB7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266DDF" w:rsidRPr="00266DDF" w14:paraId="33EF6AD3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FABA72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361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0A8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603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036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266DDF" w:rsidRPr="00266DDF" w14:paraId="5F91E0E7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E1E36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2D4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D97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289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DC3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266DDF" w:rsidRPr="00266DDF" w14:paraId="6FD08FFA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A6DDD39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D5B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604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C10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55E9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266DDF" w:rsidRPr="00266DDF" w14:paraId="4DFE302D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F305CD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50A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4CB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4412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469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266DDF" w:rsidRPr="00266DDF" w14:paraId="7E7D74FA" w14:textId="77777777" w:rsidTr="00266DDF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2B8B0AF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465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B88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7C0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6E8A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resource 1 from ‘CSI-RS for tracking’ configuration</w:t>
            </w:r>
          </w:p>
        </w:tc>
      </w:tr>
      <w:tr w:rsidR="00266DDF" w:rsidRPr="00266DDF" w14:paraId="12E0158D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DFD9AA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A7A5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60D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35A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73E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266DDF" w:rsidRPr="00266DDF" w14:paraId="7AEBF43C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9A77147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8D54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B5DF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E42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C81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CSI-RS resource 1 from ‘CSI-RS for tracking’ configuration</w:t>
            </w:r>
          </w:p>
        </w:tc>
      </w:tr>
      <w:tr w:rsidR="00266DDF" w:rsidRPr="00266DDF" w14:paraId="7646D3E4" w14:textId="77777777" w:rsidTr="00266DDF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905AD9D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37C6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9BA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C8F7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571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266DDF" w:rsidRPr="00266DDF" w14:paraId="37B33511" w14:textId="77777777" w:rsidTr="00266DDF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C24C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A9D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FF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266DDF" w:rsidRPr="00266DDF" w14:paraId="56E4A63C" w14:textId="77777777" w:rsidTr="00266DDF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A3F1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3B6D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AD93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266DDF" w:rsidRPr="00266DDF" w14:paraId="64FEADCB" w14:textId="77777777" w:rsidTr="00266DDF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30BA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1CC0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A8AC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266DDF" w:rsidRPr="00266DDF" w14:paraId="656A1791" w14:textId="77777777" w:rsidTr="00266DDF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2063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val="en-US"/>
              </w:rPr>
              <w:lastRenderedPageBreak/>
              <w:t>K1 value</w:t>
            </w:r>
            <w:r w:rsidRPr="00266DDF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266DDF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266DDF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2F0F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3C0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9B2896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014DD205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217EB3A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14BDE89B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54913B5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629F580E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1601FD96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gramStart"/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where</w:t>
            </w:r>
            <w:proofErr w:type="gramEnd"/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266DDF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266DDF" w:rsidRPr="00266DDF" w14:paraId="6B35921E" w14:textId="77777777" w:rsidTr="00266DDF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F8BB" w14:textId="77777777" w:rsidR="00266DDF" w:rsidRPr="00266DDF" w:rsidRDefault="00266DDF" w:rsidP="00266D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val="en-US" w:eastAsia="zh-CN"/>
              </w:rPr>
              <w:t>Symbols for unused R</w:t>
            </w:r>
            <w:r w:rsidRPr="00266DDF">
              <w:rPr>
                <w:rFonts w:ascii="Arial" w:eastAsia="SimSun" w:hAnsi="Arial"/>
                <w:sz w:val="18"/>
                <w:lang w:val="en-US" w:eastAsia="zh-CN"/>
              </w:rPr>
              <w:t>e</w:t>
            </w:r>
            <w:r w:rsidRPr="00266DDF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FCB8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F011" w14:textId="77777777" w:rsidR="00266DDF" w:rsidRPr="00266DDF" w:rsidRDefault="00266DDF" w:rsidP="00266D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 w:hint="eastAsia"/>
                <w:sz w:val="18"/>
                <w:lang w:eastAsia="zh-CN"/>
              </w:rPr>
              <w:t>OCNG as specified in A.5</w:t>
            </w:r>
          </w:p>
        </w:tc>
      </w:tr>
      <w:tr w:rsidR="00266DDF" w:rsidRPr="00266DDF" w14:paraId="5CD0840F" w14:textId="77777777" w:rsidTr="00266DD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6FDB" w14:textId="77777777" w:rsidR="00266DDF" w:rsidRPr="00266DDF" w:rsidRDefault="00266DDF" w:rsidP="00266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266DDF">
              <w:rPr>
                <w:rFonts w:ascii="Arial" w:eastAsia="SimSun" w:hAnsi="Arial"/>
                <w:sz w:val="18"/>
                <w:lang w:val="en-US" w:eastAsia="zh-CN"/>
              </w:rPr>
              <w:t>Note 1:</w:t>
            </w:r>
            <w:r w:rsidRPr="00266DDF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266DDF">
              <w:rPr>
                <w:rFonts w:ascii="Arial" w:eastAsia="SimSun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2D56C7DA" w14:textId="77777777" w:rsidR="00266DDF" w:rsidRPr="00266DDF" w:rsidRDefault="00266DDF" w:rsidP="00266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266DDF"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 w:rsidRPr="00266DDF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266DDF">
              <w:rPr>
                <w:rFonts w:ascii="Arial" w:eastAsia="SimSun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753DBEE0" w14:textId="77777777" w:rsidR="00266DDF" w:rsidRPr="00266DDF" w:rsidRDefault="00266DDF" w:rsidP="00266DD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66DDF">
              <w:rPr>
                <w:rFonts w:ascii="Arial" w:eastAsia="SimSun" w:hAnsi="Arial"/>
                <w:sz w:val="18"/>
              </w:rPr>
              <w:t>Note 3:</w:t>
            </w:r>
            <w:r w:rsidRPr="00266DDF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  <w:bookmarkEnd w:id="2"/>
    </w:tbl>
    <w:p w14:paraId="493E28CB" w14:textId="77777777" w:rsidR="00330327" w:rsidRPr="00330327" w:rsidRDefault="00330327" w:rsidP="009E7F00">
      <w:pPr>
        <w:rPr>
          <w:lang w:val="en-US"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Start w:id="35" w:name="_GoBack"/>
      <w:bookmarkEnd w:id="0"/>
      <w:bookmarkEnd w:id="35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C8A85" w14:textId="77777777" w:rsidR="00B93D4E" w:rsidRDefault="00B93D4E">
      <w:pPr>
        <w:spacing w:after="0"/>
      </w:pPr>
      <w:r>
        <w:separator/>
      </w:r>
    </w:p>
  </w:endnote>
  <w:endnote w:type="continuationSeparator" w:id="0">
    <w:p w14:paraId="4DEF3F23" w14:textId="77777777" w:rsidR="00B93D4E" w:rsidRDefault="00B93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F8D81" w14:textId="77777777" w:rsidR="00B93D4E" w:rsidRDefault="00B93D4E">
      <w:pPr>
        <w:spacing w:after="0"/>
      </w:pPr>
      <w:r>
        <w:separator/>
      </w:r>
    </w:p>
  </w:footnote>
  <w:footnote w:type="continuationSeparator" w:id="0">
    <w:p w14:paraId="56C16DEE" w14:textId="77777777" w:rsidR="00B93D4E" w:rsidRDefault="00B93D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266DDF" w:rsidRDefault="00266D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266DDF" w:rsidRDefault="00266D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266DDF" w:rsidRDefault="00266D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266DDF" w:rsidRDefault="00266D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12"/>
  </w:num>
  <w:num w:numId="4">
    <w:abstractNumId w:val="36"/>
  </w:num>
  <w:num w:numId="5">
    <w:abstractNumId w:val="25"/>
  </w:num>
  <w:num w:numId="6">
    <w:abstractNumId w:val="42"/>
  </w:num>
  <w:num w:numId="7">
    <w:abstractNumId w:val="45"/>
  </w:num>
  <w:num w:numId="8">
    <w:abstractNumId w:val="30"/>
  </w:num>
  <w:num w:numId="9">
    <w:abstractNumId w:val="20"/>
  </w:num>
  <w:num w:numId="10">
    <w:abstractNumId w:val="35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3"/>
  </w:num>
  <w:num w:numId="15">
    <w:abstractNumId w:val="38"/>
  </w:num>
  <w:num w:numId="16">
    <w:abstractNumId w:val="28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39"/>
  </w:num>
  <w:num w:numId="27">
    <w:abstractNumId w:val="31"/>
  </w:num>
  <w:num w:numId="28">
    <w:abstractNumId w:val="37"/>
  </w:num>
  <w:num w:numId="29">
    <w:abstractNumId w:val="18"/>
  </w:num>
  <w:num w:numId="30">
    <w:abstractNumId w:val="11"/>
  </w:num>
  <w:num w:numId="31">
    <w:abstractNumId w:val="15"/>
  </w:num>
  <w:num w:numId="32">
    <w:abstractNumId w:val="32"/>
  </w:num>
  <w:num w:numId="33">
    <w:abstractNumId w:val="41"/>
  </w:num>
  <w:num w:numId="34">
    <w:abstractNumId w:val="26"/>
  </w:num>
  <w:num w:numId="35">
    <w:abstractNumId w:val="10"/>
  </w:num>
  <w:num w:numId="36">
    <w:abstractNumId w:val="29"/>
  </w:num>
  <w:num w:numId="37">
    <w:abstractNumId w:val="17"/>
  </w:num>
  <w:num w:numId="38">
    <w:abstractNumId w:val="24"/>
  </w:num>
  <w:num w:numId="39">
    <w:abstractNumId w:val="40"/>
  </w:num>
  <w:num w:numId="40">
    <w:abstractNumId w:val="16"/>
  </w:num>
  <w:num w:numId="41">
    <w:abstractNumId w:val="33"/>
  </w:num>
  <w:num w:numId="42">
    <w:abstractNumId w:val="34"/>
  </w:num>
  <w:num w:numId="43">
    <w:abstractNumId w:val="9"/>
  </w:num>
  <w:num w:numId="44">
    <w:abstractNumId w:val="22"/>
  </w:num>
  <w:num w:numId="45">
    <w:abstractNumId w:val="23"/>
  </w:num>
  <w:num w:numId="46">
    <w:abstractNumId w:val="14"/>
  </w:num>
  <w:num w:numId="47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12C"/>
    <w:rsid w:val="000551B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271CD"/>
    <w:rsid w:val="00235B26"/>
    <w:rsid w:val="002447AD"/>
    <w:rsid w:val="0024704C"/>
    <w:rsid w:val="00257FA7"/>
    <w:rsid w:val="00264A1B"/>
    <w:rsid w:val="00266DDF"/>
    <w:rsid w:val="002717C8"/>
    <w:rsid w:val="00283B54"/>
    <w:rsid w:val="0028441A"/>
    <w:rsid w:val="00286588"/>
    <w:rsid w:val="002944F3"/>
    <w:rsid w:val="002A799E"/>
    <w:rsid w:val="002C265A"/>
    <w:rsid w:val="002D07B5"/>
    <w:rsid w:val="002D187C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3C23"/>
    <w:rsid w:val="00364016"/>
    <w:rsid w:val="003757EB"/>
    <w:rsid w:val="00381FF7"/>
    <w:rsid w:val="0038267D"/>
    <w:rsid w:val="0038323C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16B7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4132"/>
    <w:rsid w:val="00584E5B"/>
    <w:rsid w:val="0058592E"/>
    <w:rsid w:val="00586F7B"/>
    <w:rsid w:val="00597DC3"/>
    <w:rsid w:val="005A2E57"/>
    <w:rsid w:val="005B098A"/>
    <w:rsid w:val="00600AA6"/>
    <w:rsid w:val="00606546"/>
    <w:rsid w:val="00624831"/>
    <w:rsid w:val="006248C0"/>
    <w:rsid w:val="00631954"/>
    <w:rsid w:val="00636E65"/>
    <w:rsid w:val="00650BE8"/>
    <w:rsid w:val="00651A89"/>
    <w:rsid w:val="0065391D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40F3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C2363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87FCB"/>
    <w:rsid w:val="00992A0C"/>
    <w:rsid w:val="009B2DF1"/>
    <w:rsid w:val="009B76B3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15538"/>
    <w:rsid w:val="00A20CDB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93D4E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35B3"/>
    <w:rsid w:val="00CD5BD9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86E5C"/>
    <w:rsid w:val="00E91B01"/>
    <w:rsid w:val="00E92EAF"/>
    <w:rsid w:val="00E97662"/>
    <w:rsid w:val="00EA248A"/>
    <w:rsid w:val="00EA3694"/>
    <w:rsid w:val="00EB1C2D"/>
    <w:rsid w:val="00EB2E5E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77DEF-0BA1-4C20-A978-C633F9D2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10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8</cp:revision>
  <dcterms:created xsi:type="dcterms:W3CDTF">2019-05-03T13:23:00Z</dcterms:created>
  <dcterms:modified xsi:type="dcterms:W3CDTF">2019-08-16T11:25:00Z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